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51278" w14:textId="463A0ACA" w:rsidR="00ED266C" w:rsidRDefault="00ED266C" w:rsidP="00ED26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5369092"/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 w:rsidR="00B43427" w:rsidRPr="00B43427">
        <w:rPr>
          <w:b/>
          <w:i/>
          <w:noProof/>
          <w:sz w:val="28"/>
        </w:rPr>
        <w:t>S5-242523</w:t>
      </w:r>
      <w:bookmarkEnd w:id="1"/>
    </w:p>
    <w:p w14:paraId="3A530190" w14:textId="3FC24236" w:rsidR="004F2CBA" w:rsidRPr="00DA53A0" w:rsidRDefault="00ED266C" w:rsidP="00ED266C">
      <w:pPr>
        <w:pStyle w:val="a4"/>
        <w:rPr>
          <w:sz w:val="22"/>
          <w:szCs w:val="22"/>
        </w:rPr>
      </w:pPr>
      <w:r>
        <w:rPr>
          <w:noProof/>
          <w:sz w:val="24"/>
        </w:rPr>
        <w:t>Jeju, South Korea, 27 - 31 May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42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43427" w:rsidRDefault="00B43427" w:rsidP="00B434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B9F25" w:rsidR="00B43427" w:rsidRPr="00410371" w:rsidRDefault="00B43427" w:rsidP="00B434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3C1F6205" w:rsidR="00B43427" w:rsidRDefault="00B43427" w:rsidP="00B434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3A7D8" w:rsidR="00B43427" w:rsidRPr="00410371" w:rsidRDefault="00B43427" w:rsidP="00B434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124EC86E" w:rsidR="00B43427" w:rsidRDefault="00B43427" w:rsidP="00B434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C9221" w:rsidR="00B43427" w:rsidRPr="00410371" w:rsidRDefault="00B43427" w:rsidP="00B434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B43427" w:rsidRDefault="00B43427" w:rsidP="00B434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F5769A" w:rsidR="00B43427" w:rsidRPr="00410371" w:rsidRDefault="00B43427" w:rsidP="00B434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43427" w:rsidRDefault="00B43427" w:rsidP="00B434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401D20" w:rsidR="00F25D98" w:rsidRDefault="000227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0D1DE1" w:rsidR="001E41F3" w:rsidRDefault="00C040C8">
            <w:pPr>
              <w:pStyle w:val="CRCoverPage"/>
              <w:spacing w:after="0"/>
              <w:ind w:left="100"/>
              <w:rPr>
                <w:noProof/>
              </w:rPr>
            </w:pPr>
            <w:r w:rsidRPr="00C040C8">
              <w:t>Rel-18 CR TS 28.313 Add missing attributes to the LBOFunction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F20326" w:rsidR="001E41F3" w:rsidRDefault="00C04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FA2E80" w:rsidR="001E41F3" w:rsidRDefault="008A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A73D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C040C8">
              <w:t>04</w:t>
            </w:r>
            <w:r w:rsidR="00AE5DD8">
              <w:t>-</w:t>
            </w:r>
            <w:r w:rsidR="00C040C8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8BFEF6" w:rsidR="001E41F3" w:rsidRPr="00C040C8" w:rsidRDefault="00C0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040C8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FDE91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40C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42C32" w14:textId="7F35B198" w:rsidR="001E41F3" w:rsidRDefault="0067612A" w:rsidP="007C3F6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TS 28.541, the attribute isMLBallowed has been defined to </w:t>
            </w:r>
            <w:r w:rsidRPr="004212E1">
              <w:rPr>
                <w:noProof/>
                <w:lang w:eastAsia="zh-CN"/>
              </w:rPr>
              <w:t>indicates if mobility load balancing is allowed or prohibited from source cell to target cell</w:t>
            </w:r>
            <w:r>
              <w:rPr>
                <w:noProof/>
                <w:lang w:eastAsia="zh-CN"/>
              </w:rPr>
              <w:t xml:space="preserve">. </w:t>
            </w:r>
            <w:r w:rsidRPr="004212E1">
              <w:rPr>
                <w:noProof/>
                <w:lang w:eastAsia="zh-CN"/>
              </w:rPr>
              <w:t>To ensure consistency</w:t>
            </w:r>
            <w:r>
              <w:rPr>
                <w:noProof/>
                <w:lang w:eastAsia="zh-CN"/>
              </w:rPr>
              <w:t xml:space="preserve">, this attibute </w:t>
            </w:r>
            <w:r w:rsidRPr="004212E1">
              <w:rPr>
                <w:noProof/>
                <w:lang w:eastAsia="zh-CN"/>
              </w:rPr>
              <w:t>should be used as the updated parameter in the LBO case</w:t>
            </w:r>
            <w:r>
              <w:rPr>
                <w:noProof/>
                <w:lang w:eastAsia="zh-CN"/>
              </w:rPr>
              <w:t>.</w:t>
            </w:r>
          </w:p>
          <w:p w14:paraId="708AA7DE" w14:textId="574C3A6D" w:rsidR="007C3F66" w:rsidRPr="0067612A" w:rsidRDefault="007C3F66" w:rsidP="00863A6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The description of D-LBO </w:t>
            </w:r>
            <w:r w:rsidRPr="00CB4C8C">
              <w:t>procedure</w:t>
            </w:r>
            <w:r>
              <w:rPr>
                <w:noProof/>
                <w:lang w:eastAsia="zh-CN"/>
              </w:rPr>
              <w:t xml:space="preserve">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CAC91" w14:textId="360A24BF" w:rsidR="001E41F3" w:rsidRDefault="0067612A" w:rsidP="007C3F66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noProof/>
                <w:lang w:eastAsia="zh-CN"/>
              </w:rPr>
              <w:t xml:space="preserve">Add </w:t>
            </w:r>
            <w:r w:rsidR="00863A61" w:rsidRPr="00863A61">
              <w:rPr>
                <w:noProof/>
                <w:lang w:eastAsia="zh-CN"/>
              </w:rPr>
              <w:t>Table 7.1.5.2.</w:t>
            </w:r>
            <w:r w:rsidR="00C259C2">
              <w:rPr>
                <w:noProof/>
                <w:lang w:eastAsia="zh-CN"/>
              </w:rPr>
              <w:t>2</w:t>
            </w:r>
            <w:r w:rsidR="00863A61" w:rsidRPr="00863A61">
              <w:rPr>
                <w:noProof/>
                <w:lang w:eastAsia="zh-CN"/>
              </w:rPr>
              <w:t>-X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in clause 7.1.5.2.2 </w:t>
            </w:r>
          </w:p>
          <w:p w14:paraId="607D0172" w14:textId="45E77A22" w:rsidR="007C3F66" w:rsidRDefault="007C3F66" w:rsidP="007C3F6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7C3F66">
              <w:rPr>
                <w:noProof/>
                <w:lang w:eastAsia="zh-CN"/>
              </w:rPr>
              <w:t xml:space="preserve">Remove Underline </w:t>
            </w:r>
            <w:r>
              <w:rPr>
                <w:noProof/>
                <w:lang w:eastAsia="zh-CN"/>
              </w:rPr>
              <w:t xml:space="preserve">of the </w:t>
            </w:r>
            <w:r w:rsidRPr="007C3F66">
              <w:rPr>
                <w:noProof/>
                <w:lang w:eastAsia="zh-CN"/>
              </w:rPr>
              <w:t xml:space="preserve">sentence </w:t>
            </w:r>
            <w:r>
              <w:rPr>
                <w:noProof/>
                <w:lang w:eastAsia="zh-CN"/>
              </w:rPr>
              <w:t>“</w:t>
            </w:r>
            <w:r>
              <w:rPr>
                <w:color w:val="000000"/>
                <w:u w:val="single"/>
                <w:lang w:eastAsia="ja-JP"/>
              </w:rPr>
              <w:t>collects real-time load information to determine and</w:t>
            </w:r>
            <w:r>
              <w:rPr>
                <w:noProof/>
                <w:lang w:eastAsia="zh-CN"/>
              </w:rPr>
              <w:t>”</w:t>
            </w:r>
            <w:r w:rsidR="00863A61">
              <w:rPr>
                <w:noProof/>
                <w:lang w:eastAsia="zh-CN"/>
              </w:rPr>
              <w:t xml:space="preserve"> in clause 8.2.4</w:t>
            </w:r>
          </w:p>
          <w:p w14:paraId="31C656EC" w14:textId="682F4B64" w:rsidR="00863A61" w:rsidRDefault="00863A61" w:rsidP="007C3F6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clarification description in step1 and step3 in clause 8.2.4.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936AF" w:rsidR="001E41F3" w:rsidRDefault="00676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MLB Function would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19A14" w:rsidR="001E41F3" w:rsidRDefault="00300E10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7.1.5.2.2</w:t>
            </w:r>
            <w:r w:rsidR="007C3F66">
              <w:t>, 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774D9" w:rsidR="001E41F3" w:rsidRDefault="000227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A8D89" w:rsidR="001E41F3" w:rsidRDefault="000227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349F68" w:rsidR="001E41F3" w:rsidRDefault="000227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3C085D73" w14:textId="77777777" w:rsidTr="00D845BE">
        <w:tc>
          <w:tcPr>
            <w:tcW w:w="9521" w:type="dxa"/>
            <w:shd w:val="clear" w:color="auto" w:fill="FFFFCC"/>
            <w:vAlign w:val="center"/>
          </w:tcPr>
          <w:p w14:paraId="1A1BEAB8" w14:textId="77777777" w:rsidR="0067612A" w:rsidRPr="007D21AA" w:rsidRDefault="0067612A" w:rsidP="00D845B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1</w:t>
            </w:r>
            <w:r w:rsidRPr="001C67F8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8C9CD36" w14:textId="46A398E9" w:rsidR="001E41F3" w:rsidRDefault="001E41F3">
      <w:pPr>
        <w:rPr>
          <w:noProof/>
        </w:rPr>
      </w:pPr>
    </w:p>
    <w:p w14:paraId="12A0A510" w14:textId="77777777" w:rsidR="00022735" w:rsidRDefault="00022735" w:rsidP="00022735">
      <w:pPr>
        <w:pStyle w:val="30"/>
      </w:pPr>
      <w:bookmarkStart w:id="3" w:name="_Toc163036807"/>
      <w:bookmarkStart w:id="4" w:name="_Toc163036852"/>
      <w:r>
        <w:t>7.1.5</w:t>
      </w:r>
      <w:r>
        <w:tab/>
        <w:t>LBO (Load Balancing Optimisation)</w:t>
      </w:r>
      <w:bookmarkEnd w:id="3"/>
    </w:p>
    <w:p w14:paraId="37E91FB8" w14:textId="77777777" w:rsidR="00022735" w:rsidRDefault="00022735" w:rsidP="00022735">
      <w:pPr>
        <w:pStyle w:val="40"/>
      </w:pPr>
      <w:bookmarkStart w:id="5" w:name="_Toc163036808"/>
      <w:r>
        <w:t>7.1.5.1</w:t>
      </w:r>
      <w:r>
        <w:tab/>
        <w:t>MnS component type A</w:t>
      </w:r>
      <w:bookmarkEnd w:id="5"/>
    </w:p>
    <w:p w14:paraId="0572A592" w14:textId="77777777" w:rsidR="00022735" w:rsidRDefault="00022735" w:rsidP="00022735">
      <w:pPr>
        <w:pStyle w:val="TH"/>
      </w:pPr>
      <w:r>
        <w:t>Table 7.1.5.1-1: D-LBO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022735" w14:paraId="4EAA16A5" w14:textId="77777777" w:rsidTr="00022735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1A468FB5" w14:textId="77777777" w:rsidR="00022735" w:rsidRDefault="00022735">
            <w:pPr>
              <w:pStyle w:val="TAH"/>
            </w:pPr>
            <w:r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2003D90A" w14:textId="77777777" w:rsidR="00022735" w:rsidRDefault="00022735">
            <w:pPr>
              <w:pStyle w:val="TAH"/>
            </w:pPr>
            <w:r>
              <w:rPr>
                <w:lang w:eastAsia="zh-CN"/>
              </w:rPr>
              <w:t>Note</w:t>
            </w:r>
          </w:p>
        </w:tc>
      </w:tr>
      <w:tr w:rsidR="00022735" w14:paraId="6EEA7305" w14:textId="77777777" w:rsidTr="00022735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92C1" w14:textId="77777777" w:rsidR="00022735" w:rsidRDefault="000227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and notifications defined in clause 5 of TS 28.532 [3]:</w:t>
            </w:r>
          </w:p>
          <w:p w14:paraId="4B91D5A5" w14:textId="77777777" w:rsidR="00022735" w:rsidRDefault="00022735">
            <w:pPr>
              <w:spacing w:after="6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- </w:t>
            </w:r>
            <w:r>
              <w:rPr>
                <w:rFonts w:ascii="Courier New" w:hAnsi="Courier New" w:cs="Courier New"/>
                <w:sz w:val="18"/>
                <w:szCs w:val="18"/>
              </w:rPr>
              <w:t>createMOI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lang w:eastAsia="zh-CN"/>
              </w:rPr>
              <w:t>operation</w:t>
            </w:r>
          </w:p>
          <w:p w14:paraId="34BE0B8F" w14:textId="77777777" w:rsidR="00022735" w:rsidRDefault="00022735">
            <w:pPr>
              <w:spacing w:after="60"/>
              <w:rPr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- 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r>
              <w:rPr>
                <w:lang w:eastAsia="zh-CN"/>
              </w:rPr>
              <w:t xml:space="preserve"> operation</w:t>
            </w:r>
          </w:p>
          <w:p w14:paraId="79CE4703" w14:textId="77777777" w:rsidR="00022735" w:rsidRDefault="00022735">
            <w:pPr>
              <w:spacing w:after="60"/>
              <w:ind w:left="144" w:hanging="14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r>
              <w:rPr>
                <w:lang w:eastAsia="zh-CN"/>
              </w:rPr>
              <w:t xml:space="preserve"> operation</w:t>
            </w:r>
          </w:p>
          <w:p w14:paraId="798724AA" w14:textId="77777777" w:rsidR="00022735" w:rsidRDefault="00022735">
            <w:pPr>
              <w:spacing w:after="60"/>
              <w:ind w:left="144" w:hanging="14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rFonts w:ascii="Courier New" w:hAnsi="Courier New" w:cs="Courier New"/>
                <w:sz w:val="18"/>
                <w:szCs w:val="18"/>
              </w:rPr>
              <w:t>deleteMOI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lang w:eastAsia="zh-CN"/>
              </w:rPr>
              <w:t>operation</w:t>
            </w:r>
          </w:p>
          <w:p w14:paraId="50968139" w14:textId="77777777" w:rsidR="00022735" w:rsidRDefault="00022735">
            <w:pPr>
              <w:keepNext/>
              <w:keepLines/>
              <w:spacing w:after="60"/>
              <w:ind w:left="144" w:hanging="144"/>
              <w:rPr>
                <w:rFonts w:ascii="Arial" w:eastAsia="微软雅黑" w:hAnsi="Arial" w:cs="Arial"/>
                <w:sz w:val="18"/>
              </w:rPr>
            </w:pPr>
            <w:r>
              <w:rPr>
                <w:rFonts w:ascii="Arial" w:eastAsia="微软雅黑" w:hAnsi="Arial" w:cs="Arial"/>
                <w:sz w:val="18"/>
                <w:lang w:eastAsia="zh-CN"/>
              </w:rPr>
              <w:t xml:space="preserve">- </w:t>
            </w:r>
            <w:r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</w:p>
          <w:p w14:paraId="38E83E1A" w14:textId="77777777" w:rsidR="00022735" w:rsidRDefault="00022735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notifyMOICreation </w:t>
            </w:r>
          </w:p>
          <w:p w14:paraId="40A32F7B" w14:textId="77777777" w:rsidR="00022735" w:rsidRDefault="00022735">
            <w:pPr>
              <w:pStyle w:val="TAL"/>
              <w:spacing w:after="60"/>
              <w:rPr>
                <w:rFonts w:ascii="Courier New" w:eastAsia="宋体" w:hAnsi="Courier New" w:cs="Courier New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rFonts w:ascii="Courier New" w:hAnsi="Courier New" w:cs="Courier New"/>
              </w:rPr>
              <w:t xml:space="preserve">notifyMOIDeletion </w:t>
            </w:r>
          </w:p>
          <w:p w14:paraId="4F6158D3" w14:textId="77777777" w:rsidR="00022735" w:rsidRDefault="00022735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>
              <w:rPr>
                <w:szCs w:val="18"/>
                <w:lang w:eastAsia="zh-CN"/>
              </w:rPr>
              <w:t xml:space="preserve">- </w:t>
            </w:r>
            <w:r>
              <w:rPr>
                <w:rFonts w:ascii="Courier New" w:hAnsi="Courier New" w:cs="Courier New"/>
                <w:szCs w:val="18"/>
              </w:rPr>
              <w:t>notifyMOIChanges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7A01" w14:textId="77777777" w:rsidR="00022735" w:rsidRDefault="000227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supported by Provisioning MnS for NF, as defined in TS 28.531 [11].</w:t>
            </w:r>
          </w:p>
        </w:tc>
      </w:tr>
      <w:tr w:rsidR="00022735" w14:paraId="7A90E6C1" w14:textId="77777777" w:rsidTr="00022735">
        <w:trPr>
          <w:trHeight w:val="989"/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6DEB" w14:textId="77777777" w:rsidR="00022735" w:rsidRDefault="000227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clause 11.3.1.1.1 in TS 28.532 [3] and clause 6.2.3 of TS 28.550 [12]:</w:t>
            </w:r>
          </w:p>
          <w:p w14:paraId="6FC4A7CF" w14:textId="77777777" w:rsidR="00022735" w:rsidRDefault="000227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rFonts w:ascii="Courier New" w:hAnsi="Courier New" w:cs="Courier New"/>
                <w:color w:val="000000"/>
                <w:sz w:val="20"/>
              </w:rPr>
              <w:t xml:space="preserve">establishStreamingConnection </w:t>
            </w:r>
            <w:r>
              <w:rPr>
                <w:lang w:eastAsia="zh-CN"/>
              </w:rPr>
              <w:t>operation</w:t>
            </w:r>
          </w:p>
          <w:p w14:paraId="6666AF6D" w14:textId="77777777" w:rsidR="00022735" w:rsidRDefault="00022735">
            <w:pPr>
              <w:spacing w:after="6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r>
              <w:rPr>
                <w:rFonts w:ascii="Courier New" w:hAnsi="Courier New" w:cs="Courier New"/>
                <w:lang w:eastAsia="zh-CN"/>
              </w:rPr>
              <w:t>notifyFileReady</w:t>
            </w:r>
            <w:r>
              <w:rPr>
                <w:lang w:eastAsia="zh-CN"/>
              </w:rPr>
              <w:t xml:space="preserve"> operation</w:t>
            </w:r>
          </w:p>
          <w:p w14:paraId="0C64D2ED" w14:textId="77777777" w:rsidR="00022735" w:rsidRDefault="00022735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rFonts w:ascii="Courier New" w:hAnsi="Courier New" w:cs="Courier New"/>
              </w:rPr>
              <w:t>reportStreamData</w:t>
            </w:r>
            <w:r>
              <w:rPr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77E9" w14:textId="77777777" w:rsidR="00022735" w:rsidRDefault="000227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supported by Performance Assurance MnS for NFs, as defined in TS 28.550 [12].</w:t>
            </w:r>
          </w:p>
        </w:tc>
      </w:tr>
    </w:tbl>
    <w:p w14:paraId="23F17466" w14:textId="77777777" w:rsidR="00022735" w:rsidRDefault="00022735" w:rsidP="00022735"/>
    <w:p w14:paraId="010B3152" w14:textId="77777777" w:rsidR="00022735" w:rsidRDefault="00022735" w:rsidP="00022735">
      <w:pPr>
        <w:pStyle w:val="40"/>
      </w:pPr>
      <w:bookmarkStart w:id="6" w:name="_Toc163036809"/>
      <w:r>
        <w:t>7.1.5.2</w:t>
      </w:r>
      <w:r>
        <w:tab/>
        <w:t>MnS Component Type B definition</w:t>
      </w:r>
      <w:bookmarkEnd w:id="6"/>
    </w:p>
    <w:p w14:paraId="256FB61C" w14:textId="77777777" w:rsidR="00022735" w:rsidRDefault="00022735" w:rsidP="00022735">
      <w:pPr>
        <w:pStyle w:val="50"/>
      </w:pPr>
      <w:bookmarkStart w:id="7" w:name="_Toc163036810"/>
      <w:r>
        <w:t>7.1.5.2.1</w:t>
      </w:r>
      <w:r>
        <w:tab/>
        <w:t>Control information</w:t>
      </w:r>
      <w:bookmarkEnd w:id="7"/>
    </w:p>
    <w:p w14:paraId="49AA272A" w14:textId="77777777" w:rsidR="00022735" w:rsidRDefault="00022735" w:rsidP="00022735">
      <w:pPr>
        <w:tabs>
          <w:tab w:val="left" w:pos="530"/>
          <w:tab w:val="left" w:pos="2910"/>
        </w:tabs>
        <w:spacing w:after="120"/>
      </w:pPr>
      <w:r>
        <w:t>The parameter is used to control the LBO function.</w:t>
      </w:r>
    </w:p>
    <w:p w14:paraId="1FAD572E" w14:textId="77777777" w:rsidR="00022735" w:rsidRDefault="00022735" w:rsidP="00022735">
      <w:pPr>
        <w:pStyle w:val="TH"/>
      </w:pPr>
      <w:r>
        <w:t>Table 7.1.5.2.1-1: D-LBO control information</w:t>
      </w:r>
    </w:p>
    <w:tbl>
      <w:tblPr>
        <w:tblW w:w="8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4918"/>
        <w:gridCol w:w="1502"/>
      </w:tblGrid>
      <w:tr w:rsidR="00022735" w14:paraId="50661A60" w14:textId="77777777" w:rsidTr="00022735">
        <w:trPr>
          <w:cantSplit/>
          <w:tblHeader/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7F6447E" w14:textId="77777777" w:rsidR="00022735" w:rsidRDefault="00022735">
            <w:pPr>
              <w:pStyle w:val="TAH"/>
            </w:pPr>
            <w:r>
              <w:t>Control parameter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AE8C3D" w14:textId="77777777" w:rsidR="00022735" w:rsidRDefault="00022735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C46BA4E" w14:textId="77777777" w:rsidR="00022735" w:rsidRDefault="00022735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022735" w14:paraId="00DB3ACE" w14:textId="77777777" w:rsidTr="00022735">
        <w:trPr>
          <w:cantSplit/>
          <w:tblHeader/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BF1F" w14:textId="77777777" w:rsidR="00022735" w:rsidRDefault="00022735">
            <w:pPr>
              <w:pStyle w:val="TAL"/>
              <w:rPr>
                <w:snapToGrid w:val="0"/>
                <w:lang w:eastAsia="zh-CN"/>
              </w:rPr>
            </w:pPr>
            <w:r>
              <w:t>D-LBO function control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F7D4" w14:textId="77777777" w:rsidR="00022735" w:rsidRDefault="000227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>
              <w:t xml:space="preserve">LBO </w:t>
            </w:r>
            <w:r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r>
              <w:rPr>
                <w:rFonts w:ascii="Courier New" w:hAnsi="Courier New"/>
                <w:lang w:eastAsia="zh-CN"/>
              </w:rPr>
              <w:t xml:space="preserve">dlboControl </w:t>
            </w:r>
            <w:r>
              <w:rPr>
                <w:rFonts w:cs="Arial"/>
                <w:szCs w:val="18"/>
                <w:lang w:eastAsia="zh-CN"/>
              </w:rPr>
              <w:t>in TS 28.541 [13].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6BB0" w14:textId="77777777" w:rsidR="00022735" w:rsidRDefault="000227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  <w:p w14:paraId="0E161974" w14:textId="77777777" w:rsidR="00022735" w:rsidRDefault="000227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On, off</w:t>
            </w:r>
          </w:p>
        </w:tc>
      </w:tr>
    </w:tbl>
    <w:p w14:paraId="756BA522" w14:textId="719A7099" w:rsidR="00022735" w:rsidRDefault="00022735" w:rsidP="00022735">
      <w:pPr>
        <w:tabs>
          <w:tab w:val="left" w:pos="530"/>
          <w:tab w:val="left" w:pos="2910"/>
        </w:tabs>
        <w:spacing w:after="120"/>
        <w:rPr>
          <w:ins w:id="8" w:author="Huawei" w:date="2024-05-11T16:18:00Z"/>
        </w:rPr>
      </w:pPr>
    </w:p>
    <w:p w14:paraId="3DAB0150" w14:textId="77777777" w:rsidR="00022735" w:rsidRDefault="00022735" w:rsidP="00022735">
      <w:pPr>
        <w:pStyle w:val="50"/>
      </w:pPr>
      <w:bookmarkStart w:id="9" w:name="_Toc163036811"/>
      <w:r>
        <w:t>7.1.5.2.2</w:t>
      </w:r>
      <w:r>
        <w:tab/>
        <w:t>Parameters to be updated</w:t>
      </w:r>
      <w:bookmarkEnd w:id="9"/>
    </w:p>
    <w:p w14:paraId="645E3818" w14:textId="77777777" w:rsidR="00022735" w:rsidRDefault="00022735" w:rsidP="00022735">
      <w:pPr>
        <w:pStyle w:val="TH"/>
      </w:pPr>
      <w:r>
        <w:t>Table 7.1.5.2.2-1: Ranges of HO and cell selection parameters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3"/>
        <w:gridCol w:w="5361"/>
        <w:gridCol w:w="1836"/>
      </w:tblGrid>
      <w:tr w:rsidR="00022735" w14:paraId="03ADBBF5" w14:textId="77777777" w:rsidTr="00022735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D9AEF5A" w14:textId="77777777" w:rsidR="00022735" w:rsidRDefault="00022735">
            <w:pPr>
              <w:pStyle w:val="TAH"/>
            </w:pPr>
            <w:r>
              <w:t>Control parameters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BDD0220" w14:textId="77777777" w:rsidR="00022735" w:rsidRDefault="00022735">
            <w:pPr>
              <w:pStyle w:val="TAH"/>
            </w:pPr>
            <w:r>
              <w:t>Definition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8A74278" w14:textId="77777777" w:rsidR="00022735" w:rsidRDefault="00022735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022735" w14:paraId="61B59561" w14:textId="77777777" w:rsidTr="00022735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489F" w14:textId="77777777" w:rsidR="00022735" w:rsidRDefault="00022735">
            <w:pPr>
              <w:pStyle w:val="TAL"/>
            </w:pPr>
            <w:r>
              <w:t>Maximum deviation of Handover Trigger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D273" w14:textId="77777777" w:rsidR="00022735" w:rsidRDefault="00022735">
            <w:pPr>
              <w:pStyle w:val="TAL"/>
              <w:rPr>
                <w:szCs w:val="22"/>
                <w:lang w:eastAsia="ja-JP"/>
              </w:rPr>
            </w:pPr>
            <w:r>
              <w:t xml:space="preserve">This parameter defines the maximum allowed absolute deviation of the Handover Trigger, from the default point of operation (see </w:t>
            </w:r>
            <w:r>
              <w:rPr>
                <w:rFonts w:eastAsia="等线" w:cs="Arial"/>
              </w:rPr>
              <w:t xml:space="preserve">clause 15.5.1.4 in </w:t>
            </w:r>
            <w:r>
              <w:t xml:space="preserve">TS 38.300 [7] and </w:t>
            </w:r>
            <w:r>
              <w:rPr>
                <w:rFonts w:eastAsia="等线" w:cs="Arial"/>
              </w:rPr>
              <w:t xml:space="preserve">clause 9.2.2.61 in </w:t>
            </w:r>
            <w:r>
              <w:t xml:space="preserve">TS 38.423 [17]). </w:t>
            </w:r>
            <w:r>
              <w:rPr>
                <w:rFonts w:cs="Arial"/>
                <w:szCs w:val="18"/>
                <w:lang w:eastAsia="zh-CN"/>
              </w:rPr>
              <w:t xml:space="preserve">See attribute </w:t>
            </w:r>
            <w:r>
              <w:rPr>
                <w:rFonts w:ascii="Courier New" w:hAnsi="Courier New" w:cs="Courier New"/>
              </w:rPr>
              <w:t>maximumDeviationHoTrigger</w:t>
            </w:r>
            <w:r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8C0D" w14:textId="77777777" w:rsidR="00022735" w:rsidRDefault="00022735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 xml:space="preserve">[-20 .. 20] in unit </w:t>
            </w:r>
            <w:r>
              <w:rPr>
                <w:rFonts w:cs="Arial"/>
              </w:rPr>
              <w:t>0.5 dB</w:t>
            </w:r>
          </w:p>
        </w:tc>
      </w:tr>
      <w:tr w:rsidR="00022735" w14:paraId="359D7DCC" w14:textId="77777777" w:rsidTr="00022735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8F18" w14:textId="77777777" w:rsidR="00022735" w:rsidRDefault="00022735">
            <w:pPr>
              <w:pStyle w:val="TAL"/>
            </w:pPr>
            <w:r>
              <w:t>Minimum time between Handover Trigger changes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51EC" w14:textId="77777777" w:rsidR="00022735" w:rsidRDefault="000227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This parameter defines the minimum allowed time interval between two Handover Trigger change performed by MRO. This is used to control the stability and convergence of the algorithm (see </w:t>
            </w:r>
            <w:r>
              <w:rPr>
                <w:rFonts w:eastAsia="等线" w:cs="Arial"/>
              </w:rPr>
              <w:t xml:space="preserve">clause 15.5.1.4 in </w:t>
            </w:r>
            <w:r>
              <w:t xml:space="preserve">TS 38.300 [7]). </w:t>
            </w:r>
            <w:r>
              <w:rPr>
                <w:rFonts w:cs="Arial"/>
                <w:szCs w:val="18"/>
                <w:lang w:eastAsia="zh-CN"/>
              </w:rPr>
              <w:t xml:space="preserve">See attribute </w:t>
            </w:r>
            <w:r>
              <w:rPr>
                <w:rFonts w:ascii="Courier New" w:hAnsi="Courier New" w:cs="Courier New"/>
              </w:rPr>
              <w:t>minimumTimeBetweenHoTriggerChange</w:t>
            </w:r>
            <w:r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D282" w14:textId="77777777" w:rsidR="00022735" w:rsidRDefault="00022735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[0 ..</w:t>
            </w:r>
            <w:r>
              <w:rPr>
                <w:szCs w:val="18"/>
              </w:rPr>
              <w:t xml:space="preserve"> 604800</w:t>
            </w:r>
            <w:r>
              <w:rPr>
                <w:lang w:eastAsia="zh-CN"/>
              </w:rPr>
              <w:t xml:space="preserve">] in unit </w:t>
            </w:r>
            <w:r>
              <w:rPr>
                <w:szCs w:val="18"/>
              </w:rPr>
              <w:t>Seconds</w:t>
            </w:r>
          </w:p>
        </w:tc>
      </w:tr>
    </w:tbl>
    <w:p w14:paraId="75EFDA44" w14:textId="3005DAE4" w:rsidR="00022735" w:rsidDel="00615DC9" w:rsidRDefault="00022735" w:rsidP="00022735">
      <w:pPr>
        <w:rPr>
          <w:del w:id="10" w:author="Huawei" w:date="2024-05-11T16:18:00Z"/>
        </w:rPr>
      </w:pPr>
    </w:p>
    <w:p w14:paraId="651DD612" w14:textId="4ADC4127" w:rsidR="007C3F66" w:rsidRDefault="007C3F66" w:rsidP="007C3F66">
      <w:pPr>
        <w:pStyle w:val="TH"/>
        <w:rPr>
          <w:ins w:id="11" w:author="Huawei" w:date="2024-05-11T16:18:00Z"/>
        </w:rPr>
      </w:pPr>
      <w:ins w:id="12" w:author="Huawei" w:date="2024-05-11T16:18:00Z">
        <w:r>
          <w:t>Table 7.1.5.2.</w:t>
        </w:r>
      </w:ins>
      <w:ins w:id="13" w:author="Huawei" w:date="2024-05-11T16:42:00Z">
        <w:r w:rsidR="00C259C2">
          <w:t>2</w:t>
        </w:r>
      </w:ins>
      <w:ins w:id="14" w:author="Huawei" w:date="2024-05-11T16:18:00Z">
        <w:r>
          <w:t>-</w:t>
        </w:r>
        <w:r>
          <w:rPr>
            <w:rFonts w:hint="eastAsia"/>
            <w:lang w:eastAsia="zh-CN"/>
          </w:rPr>
          <w:t>X</w:t>
        </w:r>
        <w:r>
          <w:t xml:space="preserve">: </w:t>
        </w:r>
      </w:ins>
      <w:ins w:id="15" w:author="Huawei" w:date="2024-05-11T16:19:00Z">
        <w:r>
          <w:t xml:space="preserve">D-LBO </w:t>
        </w:r>
      </w:ins>
      <w:ins w:id="16" w:author="Huawei" w:date="2024-05-11T16:27:00Z">
        <w:r>
          <w:rPr>
            <w:lang w:eastAsia="zh-CN"/>
          </w:rPr>
          <w:t>parameter</w:t>
        </w:r>
      </w:ins>
      <w:ins w:id="17" w:author="Huawei" w:date="2024-05-11T16:18:00Z">
        <w:r>
          <w:rPr>
            <w:rFonts w:hint="eastAsia"/>
            <w:lang w:eastAsia="zh-CN"/>
          </w:rPr>
          <w:t xml:space="preserve"> </w:t>
        </w:r>
      </w:ins>
      <w:ins w:id="18" w:author="Huawei" w:date="2024-05-11T16:20:00Z">
        <w:r>
          <w:rPr>
            <w:lang w:eastAsia="zh-CN"/>
          </w:rPr>
          <w:t>of</w:t>
        </w:r>
      </w:ins>
      <w:ins w:id="19" w:author="Huawei" w:date="2024-05-11T16:18:00Z">
        <w:r>
          <w:t xml:space="preserve"> </w:t>
        </w:r>
      </w:ins>
      <w:ins w:id="20" w:author="Huawei" w:date="2024-05-14T19:16:00Z">
        <w:r w:rsidR="00F15A03">
          <w:rPr>
            <w:lang w:eastAsia="zh-CN"/>
          </w:rPr>
          <w:t xml:space="preserve">neighbour </w:t>
        </w:r>
      </w:ins>
      <w:ins w:id="21" w:author="Huawei" w:date="2024-05-11T16:18:00Z">
        <w:r>
          <w:rPr>
            <w:rFonts w:hint="eastAsia"/>
            <w:lang w:eastAsia="zh-CN"/>
          </w:rPr>
          <w:t>cell</w:t>
        </w:r>
      </w:ins>
      <w:ins w:id="22" w:author="Huawei" w:date="2024-05-11T16:20:00Z">
        <w:r>
          <w:rPr>
            <w:lang w:eastAsia="zh-CN"/>
          </w:rPr>
          <w:t>s</w:t>
        </w:r>
      </w:ins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3"/>
        <w:gridCol w:w="5361"/>
        <w:gridCol w:w="1836"/>
      </w:tblGrid>
      <w:tr w:rsidR="007C3F66" w14:paraId="626C6B6B" w14:textId="77777777" w:rsidTr="00211823">
        <w:trPr>
          <w:cantSplit/>
          <w:tblHeader/>
          <w:jc w:val="center"/>
          <w:ins w:id="23" w:author="Huawei" w:date="2024-05-11T16:18:00Z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4AA637B" w14:textId="77777777" w:rsidR="007C3F66" w:rsidRDefault="007C3F66" w:rsidP="00211823">
            <w:pPr>
              <w:pStyle w:val="TAH"/>
              <w:rPr>
                <w:ins w:id="24" w:author="Huawei" w:date="2024-05-11T16:18:00Z"/>
              </w:rPr>
            </w:pPr>
            <w:ins w:id="25" w:author="Huawei" w:date="2024-05-11T16:18:00Z">
              <w:r>
                <w:t>Control parameters</w:t>
              </w:r>
            </w:ins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7B73196" w14:textId="77777777" w:rsidR="007C3F66" w:rsidRDefault="007C3F66" w:rsidP="00211823">
            <w:pPr>
              <w:pStyle w:val="TAH"/>
              <w:rPr>
                <w:ins w:id="26" w:author="Huawei" w:date="2024-05-11T16:18:00Z"/>
              </w:rPr>
            </w:pPr>
            <w:ins w:id="27" w:author="Huawei" w:date="2024-05-11T16:18:00Z">
              <w:r>
                <w:t>Definition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9F62168" w14:textId="77777777" w:rsidR="007C3F66" w:rsidRDefault="007C3F66" w:rsidP="00211823">
            <w:pPr>
              <w:pStyle w:val="TAH"/>
              <w:rPr>
                <w:ins w:id="28" w:author="Huawei" w:date="2024-05-11T16:18:00Z"/>
                <w:lang w:eastAsia="zh-CN"/>
              </w:rPr>
            </w:pPr>
            <w:ins w:id="29" w:author="Huawei" w:date="2024-05-11T16:18:00Z">
              <w:r>
                <w:t>Legal Values</w:t>
              </w:r>
            </w:ins>
          </w:p>
        </w:tc>
      </w:tr>
      <w:tr w:rsidR="007C3F66" w14:paraId="36758398" w14:textId="77777777" w:rsidTr="00211823">
        <w:trPr>
          <w:cantSplit/>
          <w:tblHeader/>
          <w:jc w:val="center"/>
          <w:ins w:id="30" w:author="Huawei" w:date="2024-05-11T16:18:00Z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E380" w14:textId="77777777" w:rsidR="007C3F66" w:rsidRDefault="007C3F66" w:rsidP="00211823">
            <w:pPr>
              <w:pStyle w:val="TAL"/>
              <w:rPr>
                <w:ins w:id="31" w:author="Huawei" w:date="2024-05-11T16:18:00Z"/>
              </w:rPr>
            </w:pPr>
            <w:ins w:id="32" w:author="Huawei" w:date="2024-05-11T16:18:00Z">
              <w:r>
                <w:rPr>
                  <w:lang w:eastAsia="zh-CN"/>
                </w:rPr>
                <w:t>L</w:t>
              </w:r>
            </w:ins>
            <w:ins w:id="33" w:author="Huawei" w:date="2024-05-11T16:27:00Z">
              <w:r>
                <w:rPr>
                  <w:lang w:eastAsia="zh-CN"/>
                </w:rPr>
                <w:t xml:space="preserve">oad </w:t>
              </w:r>
            </w:ins>
            <w:ins w:id="34" w:author="Huawei" w:date="2024-05-11T16:18:00Z">
              <w:r>
                <w:rPr>
                  <w:lang w:eastAsia="zh-CN"/>
                </w:rPr>
                <w:t>B</w:t>
              </w:r>
            </w:ins>
            <w:ins w:id="35" w:author="Huawei" w:date="2024-05-11T16:27:00Z">
              <w:r>
                <w:rPr>
                  <w:lang w:eastAsia="zh-CN"/>
                </w:rPr>
                <w:t xml:space="preserve">alancing </w:t>
              </w:r>
            </w:ins>
            <w:ins w:id="36" w:author="Huawei" w:date="2024-05-11T16:18:00Z">
              <w:r w:rsidRPr="00AD73E8">
                <w:rPr>
                  <w:lang w:eastAsia="zh-CN"/>
                </w:rPr>
                <w:t>Allowed</w:t>
              </w:r>
            </w:ins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9A76" w14:textId="77777777" w:rsidR="007C3F66" w:rsidRDefault="007C3F66" w:rsidP="00211823">
            <w:pPr>
              <w:pStyle w:val="TAL"/>
              <w:rPr>
                <w:ins w:id="37" w:author="Huawei" w:date="2024-05-11T16:18:00Z"/>
              </w:rPr>
            </w:pPr>
            <w:ins w:id="38" w:author="Huawei" w:date="2024-05-11T16:18:00Z">
              <w:r w:rsidRPr="00AD73E8">
                <w:t>This indicates if mobility load balancing is allowed or prohibited from source cell to target cell.</w:t>
              </w:r>
              <w:r>
                <w:t xml:space="preserve"> </w:t>
              </w:r>
              <w:r w:rsidRPr="00AD73E8">
                <w:t xml:space="preserve">See attribute </w:t>
              </w:r>
              <w:r>
                <w:rPr>
                  <w:rFonts w:ascii="Courier New" w:hAnsi="Courier New" w:cs="Courier New"/>
                  <w:szCs w:val="18"/>
                </w:rPr>
                <w:t>isMLBAllowed</w:t>
              </w:r>
              <w:r w:rsidRPr="00AD73E8">
                <w:t xml:space="preserve"> in TS 28.541 [13].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8F89" w14:textId="77777777" w:rsidR="007C3F66" w:rsidRDefault="007C3F66" w:rsidP="00211823">
            <w:pPr>
              <w:pStyle w:val="TAL"/>
              <w:rPr>
                <w:ins w:id="39" w:author="Huawei" w:date="2024-05-11T16:18:00Z"/>
                <w:rFonts w:eastAsia="等线"/>
              </w:rPr>
            </w:pPr>
            <w:ins w:id="40" w:author="Huawei" w:date="2024-05-11T16:18:00Z">
              <w:r w:rsidRPr="00CB4C8C">
                <w:rPr>
                  <w:lang w:eastAsia="zh-CN"/>
                </w:rPr>
                <w:t>Boolean</w:t>
              </w:r>
            </w:ins>
          </w:p>
          <w:p w14:paraId="7BE25F78" w14:textId="77777777" w:rsidR="007C3F66" w:rsidRDefault="007C3F66" w:rsidP="00211823">
            <w:pPr>
              <w:pStyle w:val="TAL"/>
              <w:rPr>
                <w:ins w:id="41" w:author="Huawei" w:date="2024-05-11T16:18:00Z"/>
                <w:lang w:eastAsia="zh-CN"/>
              </w:rPr>
            </w:pPr>
            <w:ins w:id="42" w:author="Huawei" w:date="2024-05-11T16:18:00Z">
              <w:r>
                <w:rPr>
                  <w:rFonts w:eastAsia="等线"/>
                </w:rPr>
                <w:t>TRUE,FALSE</w:t>
              </w:r>
            </w:ins>
          </w:p>
        </w:tc>
      </w:tr>
    </w:tbl>
    <w:p w14:paraId="6BAB2462" w14:textId="33355728" w:rsidR="005B6A8A" w:rsidRDefault="005B6A8A" w:rsidP="00022735">
      <w:pPr>
        <w:rPr>
          <w:ins w:id="43" w:author="Huawei" w:date="2024-05-11T12:1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4BB7" w:rsidRPr="007D21AA" w14:paraId="0767FE7C" w14:textId="77777777" w:rsidTr="00211823">
        <w:tc>
          <w:tcPr>
            <w:tcW w:w="9521" w:type="dxa"/>
            <w:shd w:val="clear" w:color="auto" w:fill="FFFFCC"/>
            <w:vAlign w:val="center"/>
          </w:tcPr>
          <w:p w14:paraId="7B946808" w14:textId="1A4B829A" w:rsidR="004F4BB7" w:rsidRPr="007D21AA" w:rsidRDefault="004F4BB7" w:rsidP="0021182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5D7938" w14:textId="06B02446" w:rsidR="004F4BB7" w:rsidRDefault="004F4BB7" w:rsidP="00022735">
      <w:pPr>
        <w:rPr>
          <w:ins w:id="44" w:author="Huawei" w:date="2024-05-11T12:19:00Z"/>
        </w:rPr>
      </w:pPr>
    </w:p>
    <w:p w14:paraId="2B7D7F67" w14:textId="77777777" w:rsidR="004F4BB7" w:rsidRPr="00CB4C8C" w:rsidRDefault="004F4BB7" w:rsidP="004F4BB7">
      <w:pPr>
        <w:pStyle w:val="30"/>
      </w:pPr>
      <w:bookmarkStart w:id="45" w:name="_Toc75425418"/>
      <w:bookmarkStart w:id="46" w:name="_Toc163036867"/>
      <w:r w:rsidRPr="00CB4C8C">
        <w:t>8.2.</w:t>
      </w:r>
      <w:r>
        <w:t>4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45"/>
      <w:bookmarkEnd w:id="46"/>
    </w:p>
    <w:p w14:paraId="088D5F26" w14:textId="77777777" w:rsidR="004F4BB7" w:rsidRPr="00CB4C8C" w:rsidRDefault="004F4BB7" w:rsidP="004F4BB7">
      <w:pPr>
        <w:rPr>
          <w:lang w:eastAsia="zh-CN"/>
        </w:rPr>
      </w:pPr>
      <w:r w:rsidRPr="00CB4C8C">
        <w:t>Figure 8.2.</w:t>
      </w:r>
      <w:r>
        <w:t>4</w:t>
      </w:r>
      <w:r w:rsidRPr="00CB4C8C">
        <w:t xml:space="preserve">-1 depicts a procedure that describes how D-SON management function can manage the </w:t>
      </w:r>
      <w:r>
        <w:t>LBO</w:t>
      </w:r>
      <w:r w:rsidRPr="00CB4C8C">
        <w:t xml:space="preserve"> function. </w:t>
      </w:r>
      <w:r w:rsidRPr="00CB4C8C">
        <w:rPr>
          <w:lang w:eastAsia="zh-CN"/>
        </w:rPr>
        <w:t xml:space="preserve">It is assumed that the </w:t>
      </w:r>
      <w:r w:rsidRPr="00CB4C8C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has consumed the performance assurance MnS to create PM jobs to </w:t>
      </w:r>
      <w:r w:rsidRPr="00CB4C8C">
        <w:rPr>
          <w:lang w:eastAsia="zh-CN"/>
        </w:rPr>
        <w:t>collect handover related measurements.</w:t>
      </w:r>
    </w:p>
    <w:p w14:paraId="3287E848" w14:textId="77777777" w:rsidR="004F4BB7" w:rsidRPr="00CB4C8C" w:rsidRDefault="004F4BB7" w:rsidP="004F4BB7">
      <w:pPr>
        <w:pStyle w:val="TH"/>
      </w:pPr>
    </w:p>
    <w:p w14:paraId="22E6E3D5" w14:textId="77777777" w:rsidR="004F4BB7" w:rsidRDefault="004F4BB7" w:rsidP="004F4BB7">
      <w:pPr>
        <w:pStyle w:val="TH"/>
      </w:pPr>
      <w:r>
        <w:object w:dxaOrig="10501" w:dyaOrig="5988" w14:anchorId="1D7BA5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276.05pt" o:ole="">
            <v:imagedata r:id="rId13" o:title=""/>
          </v:shape>
          <o:OLEObject Type="Embed" ProgID="Visio.Drawing.15" ShapeID="_x0000_i1025" DrawAspect="Content" ObjectID="_1777403861" r:id="rId14"/>
        </w:object>
      </w:r>
    </w:p>
    <w:p w14:paraId="0EBF1569" w14:textId="77777777" w:rsidR="004F4BB7" w:rsidRPr="00CB4C8C" w:rsidRDefault="004F4BB7" w:rsidP="004F4BB7">
      <w:pPr>
        <w:pStyle w:val="TF"/>
        <w:rPr>
          <w:lang w:eastAsia="zh-CN"/>
        </w:rPr>
      </w:pPr>
      <w:r w:rsidRPr="00CB4C8C">
        <w:t xml:space="preserve">Figure </w:t>
      </w:r>
      <w:r w:rsidRPr="00CB4C8C">
        <w:rPr>
          <w:lang w:eastAsia="zh-CN"/>
        </w:rPr>
        <w:t>8.2.</w:t>
      </w:r>
      <w:r>
        <w:rPr>
          <w:lang w:eastAsia="zh-CN"/>
        </w:rPr>
        <w:t>4</w:t>
      </w:r>
      <w:r w:rsidRPr="00CB4C8C">
        <w:rPr>
          <w:lang w:eastAsia="zh-CN"/>
        </w:rPr>
        <w:t>-</w:t>
      </w:r>
      <w:r w:rsidRPr="00CB4C8C">
        <w:t xml:space="preserve">1: </w:t>
      </w:r>
      <w:r>
        <w:t xml:space="preserve">D-LBO </w:t>
      </w:r>
      <w:r w:rsidRPr="00CB4C8C">
        <w:t>procedure</w:t>
      </w:r>
    </w:p>
    <w:p w14:paraId="53A50501" w14:textId="6FF4ED4F" w:rsidR="004F4BB7" w:rsidRPr="00CB4C8C" w:rsidRDefault="004F4BB7" w:rsidP="004F4BB7">
      <w:pPr>
        <w:pStyle w:val="B1"/>
      </w:pPr>
      <w:r>
        <w:t>1</w:t>
      </w:r>
      <w:r w:rsidRPr="00CB4C8C">
        <w:t xml:space="preserve">. The </w:t>
      </w:r>
      <w:r w:rsidRPr="004038F4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</w:t>
      </w:r>
      <w:r w:rsidRPr="00CB4C8C">
        <w:rPr>
          <w:lang w:eastAsia="zh-CN"/>
        </w:rPr>
        <w:t xml:space="preserve">consumes the management service for NF provisioning with </w:t>
      </w:r>
      <w:r w:rsidRPr="00CB4C8C">
        <w:rPr>
          <w:i/>
          <w:lang w:eastAsia="zh-CN"/>
        </w:rPr>
        <w:t>modifyMOIAttributes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</w:t>
      </w:r>
      <w:r w:rsidRPr="00CB4C8C">
        <w:t xml:space="preserve">(see clause 5.1.3 in TS 28.532 [3]) </w:t>
      </w:r>
      <w:r w:rsidRPr="00CB4C8C">
        <w:rPr>
          <w:lang w:eastAsia="zh-CN"/>
        </w:rPr>
        <w:t xml:space="preserve">to configure the ranges of </w:t>
      </w:r>
      <w:r>
        <w:t>HO</w:t>
      </w:r>
      <w:r w:rsidRPr="00F1484D">
        <w:t xml:space="preserve"> and</w:t>
      </w:r>
      <w:del w:id="47" w:author="Huawei" w:date="2024-05-14T19:16:00Z">
        <w:r w:rsidRPr="00F1484D" w:rsidDel="00F15A03">
          <w:delText>/or</w:delText>
        </w:r>
      </w:del>
      <w:r w:rsidRPr="00F1484D">
        <w:t xml:space="preserve"> reselection </w:t>
      </w:r>
      <w:r w:rsidRPr="00CB4C8C">
        <w:rPr>
          <w:lang w:eastAsia="zh-CN"/>
        </w:rPr>
        <w:t>parameters</w:t>
      </w:r>
      <w:r>
        <w:rPr>
          <w:lang w:eastAsia="zh-CN"/>
        </w:rPr>
        <w:t xml:space="preserve"> </w:t>
      </w:r>
      <w:bookmarkStart w:id="48" w:name="_Hlk166338242"/>
      <w:ins w:id="49" w:author="Huawei" w:date="2024-05-11T16:19:00Z">
        <w:r w:rsidR="00AF3FDD">
          <w:rPr>
            <w:lang w:eastAsia="zh-CN"/>
          </w:rPr>
          <w:t xml:space="preserve">and </w:t>
        </w:r>
      </w:ins>
      <w:ins w:id="50" w:author="Huawei" w:date="2024-05-11T16:27:00Z">
        <w:r w:rsidR="00F26D70">
          <w:rPr>
            <w:lang w:eastAsia="zh-CN"/>
          </w:rPr>
          <w:t>LBO parameter</w:t>
        </w:r>
      </w:ins>
      <w:ins w:id="51" w:author="Huawei" w:date="2024-05-11T16:20:00Z">
        <w:r w:rsidR="00AF3FDD">
          <w:rPr>
            <w:rFonts w:hint="eastAsia"/>
            <w:lang w:eastAsia="zh-CN"/>
          </w:rPr>
          <w:t xml:space="preserve"> </w:t>
        </w:r>
        <w:r w:rsidR="00AF3FDD">
          <w:rPr>
            <w:lang w:eastAsia="zh-CN"/>
          </w:rPr>
          <w:t>of</w:t>
        </w:r>
        <w:r w:rsidR="00AF3FDD">
          <w:t xml:space="preserve"> </w:t>
        </w:r>
      </w:ins>
      <w:ins w:id="52" w:author="Huawei" w:date="2024-05-14T19:17:00Z">
        <w:r w:rsidR="00F15A03">
          <w:rPr>
            <w:lang w:eastAsia="zh-CN"/>
          </w:rPr>
          <w:t xml:space="preserve">neighbour </w:t>
        </w:r>
      </w:ins>
      <w:ins w:id="53" w:author="Huawei" w:date="2024-05-11T16:20:00Z">
        <w:r w:rsidR="00AF3FDD">
          <w:rPr>
            <w:rFonts w:hint="eastAsia"/>
            <w:lang w:eastAsia="zh-CN"/>
          </w:rPr>
          <w:t>cell</w:t>
        </w:r>
        <w:r w:rsidR="00AF3FDD">
          <w:rPr>
            <w:lang w:eastAsia="zh-CN"/>
          </w:rPr>
          <w:t>s</w:t>
        </w:r>
        <w:r w:rsidR="00AF3FDD" w:rsidRPr="00CB4C8C">
          <w:rPr>
            <w:lang w:eastAsia="zh-CN"/>
          </w:rPr>
          <w:t xml:space="preserve"> </w:t>
        </w:r>
      </w:ins>
      <w:bookmarkEnd w:id="48"/>
      <w:r w:rsidRPr="00CB4C8C">
        <w:rPr>
          <w:lang w:eastAsia="zh-CN"/>
        </w:rPr>
        <w:t xml:space="preserve">for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function</w:t>
      </w:r>
      <w:r w:rsidRPr="00CB4C8C">
        <w:t xml:space="preserve">. </w:t>
      </w:r>
    </w:p>
    <w:p w14:paraId="7CBDE97A" w14:textId="77777777" w:rsidR="004F4BB7" w:rsidRPr="00CB4C8C" w:rsidRDefault="004F4BB7" w:rsidP="004F4BB7">
      <w:pPr>
        <w:pStyle w:val="B2"/>
      </w:pPr>
      <w:r>
        <w:t>1</w:t>
      </w:r>
      <w:r w:rsidRPr="00CB4C8C">
        <w:t xml:space="preserve">.a </w:t>
      </w:r>
      <w:r w:rsidRPr="00CB4C8C">
        <w:rPr>
          <w:lang w:eastAsia="zh-CN"/>
        </w:rPr>
        <w:t>The MnS of provisioning sets the ranges for MRO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1CB2DFAA" w14:textId="77777777" w:rsidR="004F4BB7" w:rsidRPr="00CB4C8C" w:rsidRDefault="004F4BB7" w:rsidP="004F4BB7">
      <w:pPr>
        <w:pStyle w:val="B1"/>
      </w:pPr>
      <w:r>
        <w:t>2</w:t>
      </w:r>
      <w:r w:rsidRPr="00CB4C8C">
        <w:t xml:space="preserve">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 xml:space="preserve">consumes the NF provisioning MnS with </w:t>
      </w:r>
      <w:r w:rsidRPr="00CB4C8C">
        <w:rPr>
          <w:i/>
          <w:lang w:eastAsia="zh-CN"/>
        </w:rPr>
        <w:t>modifyMOIAttributes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to enable the </w:t>
      </w:r>
      <w:r>
        <w:rPr>
          <w:lang w:eastAsia="zh-CN"/>
        </w:rPr>
        <w:t>LBO</w:t>
      </w:r>
      <w:r w:rsidRPr="00CB4C8C">
        <w:t xml:space="preserve"> function for a given NR cell</w:t>
      </w:r>
      <w:r w:rsidRPr="004038F4">
        <w:t xml:space="preserve"> if it is not enabled</w:t>
      </w:r>
      <w:r w:rsidRPr="00CB4C8C">
        <w:t xml:space="preserve">. </w:t>
      </w:r>
    </w:p>
    <w:p w14:paraId="153B376E" w14:textId="4D0AEF2E" w:rsidR="004F4BB7" w:rsidRDefault="004F4BB7" w:rsidP="004F4BB7">
      <w:pPr>
        <w:pStyle w:val="B2"/>
        <w:rPr>
          <w:ins w:id="54" w:author="Huawei" w:date="2024-05-11T12:20:00Z"/>
          <w:lang w:eastAsia="zh-CN"/>
        </w:rPr>
      </w:pPr>
      <w:r>
        <w:t>2</w:t>
      </w:r>
      <w:r w:rsidRPr="00CB4C8C">
        <w:t xml:space="preserve">.a </w:t>
      </w:r>
      <w:r w:rsidRPr="00CB4C8C">
        <w:rPr>
          <w:lang w:eastAsia="zh-CN"/>
        </w:rPr>
        <w:t xml:space="preserve">The provisioning MnS enables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1BCA330E" w14:textId="678919F4" w:rsidR="004F4BB7" w:rsidRPr="00CB4C8C" w:rsidRDefault="004F4BB7" w:rsidP="004F4BB7">
      <w:pPr>
        <w:pStyle w:val="B1"/>
      </w:pPr>
      <w:r>
        <w:t>3</w:t>
      </w:r>
      <w:r w:rsidRPr="00CB4C8C">
        <w:t xml:space="preserve">. </w:t>
      </w:r>
      <w:r w:rsidRPr="00CB4C8C">
        <w:rPr>
          <w:lang w:eastAsia="zh-CN"/>
        </w:rPr>
        <w:t xml:space="preserve">The </w:t>
      </w:r>
      <w:r>
        <w:rPr>
          <w:lang w:eastAsia="zh-CN"/>
        </w:rPr>
        <w:t>LBO</w:t>
      </w:r>
      <w:r w:rsidRPr="00CB4C8C">
        <w:t xml:space="preserve"> function </w:t>
      </w:r>
      <w:del w:id="55" w:author="Huawei" w:date="2024-05-11T12:19:00Z">
        <w:r w:rsidDel="004F4BB7">
          <w:rPr>
            <w:color w:val="000000"/>
            <w:u w:val="single"/>
            <w:lang w:eastAsia="ja-JP"/>
          </w:rPr>
          <w:delText xml:space="preserve">collects real-time load information to determine and </w:delText>
        </w:r>
      </w:del>
      <w:bookmarkStart w:id="56" w:name="_Hlk166338254"/>
      <w:ins w:id="57" w:author="Huawei" w:date="2024-05-11T12:19:00Z">
        <w:r w:rsidRPr="004F4BB7">
          <w:rPr>
            <w:color w:val="000000"/>
            <w:lang w:eastAsia="ja-JP"/>
          </w:rPr>
          <w:t xml:space="preserve">collects real-time load information to determine and </w:t>
        </w:r>
      </w:ins>
      <w:bookmarkEnd w:id="56"/>
      <w:r>
        <w:t>perform actions to balance the traffic loads among NR cells</w:t>
      </w:r>
      <w:bookmarkStart w:id="58" w:name="_Hlk166338261"/>
      <w:ins w:id="59" w:author="Huawei" w:date="2024-05-11T16:25:00Z">
        <w:r w:rsidR="00F26D70">
          <w:t xml:space="preserve"> and the LBO function may indicates its recommendation of </w:t>
        </w:r>
      </w:ins>
      <w:ins w:id="60" w:author="Huawei" w:date="2024-05-11T16:28:00Z">
        <w:r w:rsidR="00F26D70">
          <w:t xml:space="preserve">LBO parameters of </w:t>
        </w:r>
      </w:ins>
      <w:ins w:id="61" w:author="Huawei" w:date="2024-05-14T19:17:00Z">
        <w:r w:rsidR="00F15A03">
          <w:t xml:space="preserve">neighbour </w:t>
        </w:r>
      </w:ins>
      <w:ins w:id="62" w:author="Huawei" w:date="2024-05-11T16:28:00Z">
        <w:r w:rsidR="00F26D70">
          <w:t>cells</w:t>
        </w:r>
      </w:ins>
      <w:ins w:id="63" w:author="Huawei" w:date="2024-05-11T16:32:00Z">
        <w:r w:rsidR="00E5014A">
          <w:t xml:space="preserve"> </w:t>
        </w:r>
        <w:r w:rsidR="007C3F66">
          <w:t xml:space="preserve">to </w:t>
        </w:r>
        <w:r w:rsidR="007C3F66" w:rsidRPr="00CB4C8C">
          <w:t xml:space="preserve">D-SON management </w:t>
        </w:r>
        <w:r w:rsidR="007C3F66" w:rsidRPr="00CB4C8C">
          <w:rPr>
            <w:lang w:bidi="ar-KW"/>
          </w:rPr>
          <w:t>function</w:t>
        </w:r>
      </w:ins>
      <w:ins w:id="64" w:author="Huawei" w:date="2024-05-11T16:28:00Z">
        <w:r w:rsidR="00F26D70">
          <w:t xml:space="preserve"> based on its </w:t>
        </w:r>
      </w:ins>
      <w:ins w:id="65" w:author="Huawei" w:date="2024-05-11T16:29:00Z">
        <w:r w:rsidR="00F26D70" w:rsidRPr="004F4BB7">
          <w:rPr>
            <w:color w:val="000000"/>
            <w:lang w:eastAsia="ja-JP"/>
          </w:rPr>
          <w:t>real-time load information</w:t>
        </w:r>
      </w:ins>
      <w:bookmarkEnd w:id="58"/>
      <w:r w:rsidRPr="00CB4C8C">
        <w:t>.</w:t>
      </w:r>
      <w:ins w:id="66" w:author="Huawei" w:date="2024-05-11T16:21:00Z">
        <w:r w:rsidR="00F26D70">
          <w:t xml:space="preserve"> </w:t>
        </w:r>
      </w:ins>
    </w:p>
    <w:p w14:paraId="37156D7D" w14:textId="77777777" w:rsidR="004F4BB7" w:rsidRDefault="004F4BB7" w:rsidP="004F4BB7">
      <w:pPr>
        <w:pStyle w:val="B1"/>
        <w:rPr>
          <w:lang w:eastAsia="zh-CN"/>
        </w:rPr>
      </w:pPr>
      <w:r>
        <w:t xml:space="preserve">4. </w:t>
      </w:r>
      <w:r w:rsidRPr="00CB4C8C">
        <w:t xml:space="preserve">D-SON management </w:t>
      </w:r>
      <w:r w:rsidRPr="00CB4C8C">
        <w:rPr>
          <w:lang w:bidi="ar-KW"/>
        </w:rPr>
        <w:t xml:space="preserve">function </w:t>
      </w:r>
      <w:r w:rsidRPr="00CB4C8C">
        <w:t xml:space="preserve">collects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 xml:space="preserve">related performance measurements. </w:t>
      </w:r>
    </w:p>
    <w:p w14:paraId="4C16203D" w14:textId="77777777" w:rsidR="004F4BB7" w:rsidRPr="00CB4C8C" w:rsidRDefault="004F4BB7" w:rsidP="004F4BB7">
      <w:pPr>
        <w:pStyle w:val="B1"/>
        <w:rPr>
          <w:lang w:eastAsia="zh-CN"/>
        </w:rPr>
      </w:pPr>
      <w:r>
        <w:t>5</w:t>
      </w:r>
      <w:r w:rsidRPr="00CB4C8C">
        <w:t xml:space="preserve">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 xml:space="preserve">analyses the measurements to evaluate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performance,</w:t>
      </w:r>
    </w:p>
    <w:p w14:paraId="07DF971C" w14:textId="77777777" w:rsidR="004F4BB7" w:rsidRPr="00CB4C8C" w:rsidRDefault="004F4BB7" w:rsidP="004F4BB7">
      <w:pPr>
        <w:pStyle w:val="B1"/>
      </w:pPr>
      <w:r>
        <w:rPr>
          <w:lang w:eastAsia="zh-CN"/>
        </w:rPr>
        <w:t>6</w:t>
      </w:r>
      <w:r w:rsidRPr="00CB4C8C">
        <w:rPr>
          <w:lang w:eastAsia="zh-CN"/>
        </w:rPr>
        <w:t>.</w:t>
      </w:r>
      <w:r>
        <w:rPr>
          <w:lang w:eastAsia="zh-CN"/>
        </w:rPr>
        <w:t xml:space="preserve"> </w:t>
      </w:r>
      <w:r w:rsidRPr="00CB4C8C">
        <w:t xml:space="preserve">The D-SON management </w:t>
      </w:r>
      <w:r w:rsidRPr="00CB4C8C">
        <w:rPr>
          <w:lang w:bidi="ar-KW"/>
        </w:rPr>
        <w:t xml:space="preserve">function </w:t>
      </w:r>
      <w:r>
        <w:rPr>
          <w:lang w:eastAsia="zh-CN"/>
        </w:rPr>
        <w:t>c</w:t>
      </w:r>
      <w:r w:rsidRPr="00CB4C8C">
        <w:rPr>
          <w:lang w:eastAsia="zh-CN"/>
        </w:rPr>
        <w:t xml:space="preserve">onsume the MnS of provisioning with </w:t>
      </w:r>
      <w:r w:rsidRPr="00CB4C8C">
        <w:rPr>
          <w:i/>
          <w:lang w:eastAsia="zh-CN"/>
        </w:rPr>
        <w:t>modifyMOIAttributes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to update the </w:t>
      </w:r>
      <w:r>
        <w:rPr>
          <w:lang w:eastAsia="zh-CN"/>
        </w:rPr>
        <w:t xml:space="preserve">ranges of handover parameters if </w:t>
      </w:r>
      <w:r w:rsidRPr="00CB4C8C">
        <w:rPr>
          <w:lang w:eastAsia="zh-CN"/>
        </w:rPr>
        <w:t xml:space="preserve">the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</w:t>
      </w:r>
      <w:r>
        <w:rPr>
          <w:lang w:eastAsia="zh-CN"/>
        </w:rPr>
        <w:t>failed to meet expection,</w:t>
      </w:r>
    </w:p>
    <w:p w14:paraId="27B4C392" w14:textId="77777777" w:rsidR="004F4BB7" w:rsidRPr="00CB4C8C" w:rsidRDefault="004F4BB7" w:rsidP="004F4BB7">
      <w:pPr>
        <w:pStyle w:val="B2"/>
      </w:pPr>
      <w:r>
        <w:rPr>
          <w:lang w:eastAsia="zh-CN"/>
        </w:rPr>
        <w:t>6</w:t>
      </w:r>
      <w:r w:rsidRPr="00CB4C8C">
        <w:rPr>
          <w:lang w:eastAsia="zh-CN"/>
        </w:rPr>
        <w:t>.</w:t>
      </w:r>
      <w:r>
        <w:rPr>
          <w:lang w:eastAsia="zh-CN"/>
        </w:rPr>
        <w:t>a</w:t>
      </w:r>
      <w:r w:rsidRPr="00CB4C8C">
        <w:rPr>
          <w:lang w:eastAsia="zh-CN"/>
        </w:rPr>
        <w:t>.</w:t>
      </w:r>
      <w:r>
        <w:rPr>
          <w:lang w:eastAsia="zh-CN"/>
        </w:rPr>
        <w:t xml:space="preserve"> </w:t>
      </w:r>
      <w:r w:rsidRPr="00CB4C8C">
        <w:rPr>
          <w:lang w:eastAsia="zh-CN"/>
        </w:rPr>
        <w:t xml:space="preserve">The MnS of provisioning updates the </w:t>
      </w:r>
      <w:r>
        <w:rPr>
          <w:lang w:eastAsia="zh-CN"/>
        </w:rPr>
        <w:t xml:space="preserve">ranges of </w:t>
      </w:r>
      <w:r>
        <w:t>HO</w:t>
      </w:r>
      <w:r w:rsidRPr="00F1484D">
        <w:t xml:space="preserve"> and/or reselection </w:t>
      </w:r>
      <w:r>
        <w:rPr>
          <w:lang w:eastAsia="zh-CN"/>
        </w:rPr>
        <w:t>parameters</w:t>
      </w:r>
      <w:r w:rsidRPr="00CB4C8C">
        <w:rPr>
          <w:lang w:eastAsia="zh-CN"/>
        </w:rPr>
        <w:t xml:space="preserve"> (NOTE).</w:t>
      </w:r>
    </w:p>
    <w:p w14:paraId="5CBF8CEE" w14:textId="77777777" w:rsidR="004F4BB7" w:rsidRDefault="004F4BB7" w:rsidP="004F4BB7">
      <w:pPr>
        <w:pStyle w:val="NO"/>
      </w:pPr>
      <w:r w:rsidRPr="00CB4C8C">
        <w:t xml:space="preserve">NOTE: The interface between </w:t>
      </w:r>
      <w:r w:rsidRPr="00CB4C8C">
        <w:rPr>
          <w:lang w:eastAsia="zh-CN"/>
        </w:rPr>
        <w:t xml:space="preserve">provisioning MnS and </w:t>
      </w:r>
      <w:r>
        <w:rPr>
          <w:lang w:eastAsia="zh-CN"/>
        </w:rPr>
        <w:t>D-LBO</w:t>
      </w:r>
      <w:r w:rsidRPr="00CB4C8C">
        <w:rPr>
          <w:lang w:eastAsia="zh-CN"/>
        </w:rPr>
        <w:t xml:space="preserve"> function is not subject to standardization.</w:t>
      </w:r>
    </w:p>
    <w:p w14:paraId="3B8E7EF2" w14:textId="77777777" w:rsidR="004F4BB7" w:rsidRPr="00CB4C8C" w:rsidRDefault="004F4BB7" w:rsidP="004F4BB7">
      <w:pPr>
        <w:pStyle w:val="NO"/>
      </w:pPr>
    </w:p>
    <w:p w14:paraId="2E6C570A" w14:textId="77777777" w:rsidR="004F4BB7" w:rsidRPr="004F4BB7" w:rsidRDefault="004F4BB7" w:rsidP="0002273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107D0E63" w14:textId="77777777" w:rsidTr="00D845BE">
        <w:tc>
          <w:tcPr>
            <w:tcW w:w="9521" w:type="dxa"/>
            <w:shd w:val="clear" w:color="auto" w:fill="FFFFCC"/>
            <w:vAlign w:val="center"/>
          </w:tcPr>
          <w:bookmarkEnd w:id="4"/>
          <w:p w14:paraId="1E78846D" w14:textId="7186EEF2" w:rsidR="0067612A" w:rsidRPr="007D21AA" w:rsidRDefault="0067612A" w:rsidP="00D845B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change</w:t>
            </w:r>
          </w:p>
        </w:tc>
      </w:tr>
    </w:tbl>
    <w:p w14:paraId="0D2E0B79" w14:textId="27F5DEFE" w:rsidR="0067612A" w:rsidRDefault="0067612A" w:rsidP="0067612A">
      <w:pPr>
        <w:rPr>
          <w:noProof/>
        </w:rPr>
      </w:pPr>
    </w:p>
    <w:sectPr w:rsidR="006761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15EE8" w14:textId="77777777" w:rsidR="00604C48" w:rsidRDefault="00604C48">
      <w:r>
        <w:separator/>
      </w:r>
    </w:p>
  </w:endnote>
  <w:endnote w:type="continuationSeparator" w:id="0">
    <w:p w14:paraId="2166211C" w14:textId="77777777" w:rsidR="00604C48" w:rsidRDefault="00604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4FF26" w14:textId="77777777" w:rsidR="00604C48" w:rsidRDefault="00604C48">
      <w:r>
        <w:separator/>
      </w:r>
    </w:p>
  </w:footnote>
  <w:footnote w:type="continuationSeparator" w:id="0">
    <w:p w14:paraId="4015035E" w14:textId="77777777" w:rsidR="00604C48" w:rsidRDefault="00604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D6A295C"/>
    <w:multiLevelType w:val="hybridMultilevel"/>
    <w:tmpl w:val="07C8D598"/>
    <w:lvl w:ilvl="0" w:tplc="E8C0C966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735"/>
    <w:rsid w:val="00022E4A"/>
    <w:rsid w:val="00083A25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012"/>
    <w:rsid w:val="001A08B3"/>
    <w:rsid w:val="001A7B60"/>
    <w:rsid w:val="001B52F0"/>
    <w:rsid w:val="001B7A65"/>
    <w:rsid w:val="001E293E"/>
    <w:rsid w:val="001E41F3"/>
    <w:rsid w:val="0026004D"/>
    <w:rsid w:val="002631D6"/>
    <w:rsid w:val="002640DD"/>
    <w:rsid w:val="00267CD3"/>
    <w:rsid w:val="00275D12"/>
    <w:rsid w:val="00284FEB"/>
    <w:rsid w:val="002860C4"/>
    <w:rsid w:val="002B5741"/>
    <w:rsid w:val="002E472E"/>
    <w:rsid w:val="002F5BEA"/>
    <w:rsid w:val="00300E10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42C1E"/>
    <w:rsid w:val="004A52C6"/>
    <w:rsid w:val="004B75B7"/>
    <w:rsid w:val="004D1D31"/>
    <w:rsid w:val="004F2CBA"/>
    <w:rsid w:val="004F4BB7"/>
    <w:rsid w:val="005009D9"/>
    <w:rsid w:val="0051580D"/>
    <w:rsid w:val="00547111"/>
    <w:rsid w:val="00552668"/>
    <w:rsid w:val="005658F2"/>
    <w:rsid w:val="00592D74"/>
    <w:rsid w:val="005956A2"/>
    <w:rsid w:val="005B6A8A"/>
    <w:rsid w:val="005D6EAF"/>
    <w:rsid w:val="005E2C44"/>
    <w:rsid w:val="00604C48"/>
    <w:rsid w:val="00615DC9"/>
    <w:rsid w:val="00621188"/>
    <w:rsid w:val="006257ED"/>
    <w:rsid w:val="0065536E"/>
    <w:rsid w:val="00665C47"/>
    <w:rsid w:val="006755AA"/>
    <w:rsid w:val="0067612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C3F66"/>
    <w:rsid w:val="007D6A07"/>
    <w:rsid w:val="007F7259"/>
    <w:rsid w:val="007F7841"/>
    <w:rsid w:val="008040A8"/>
    <w:rsid w:val="008279FA"/>
    <w:rsid w:val="008626E7"/>
    <w:rsid w:val="00863A61"/>
    <w:rsid w:val="00870EE7"/>
    <w:rsid w:val="00880A55"/>
    <w:rsid w:val="008863B9"/>
    <w:rsid w:val="008A45A6"/>
    <w:rsid w:val="008A695B"/>
    <w:rsid w:val="008B7764"/>
    <w:rsid w:val="008D39FE"/>
    <w:rsid w:val="008F3789"/>
    <w:rsid w:val="008F686C"/>
    <w:rsid w:val="00912B73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5D12"/>
    <w:rsid w:val="00A7671C"/>
    <w:rsid w:val="00A77A25"/>
    <w:rsid w:val="00AA2CBC"/>
    <w:rsid w:val="00AC5820"/>
    <w:rsid w:val="00AD1CD8"/>
    <w:rsid w:val="00AE5DD8"/>
    <w:rsid w:val="00AF3FDD"/>
    <w:rsid w:val="00B13F88"/>
    <w:rsid w:val="00B2221E"/>
    <w:rsid w:val="00B258BB"/>
    <w:rsid w:val="00B4342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0C8"/>
    <w:rsid w:val="00C12D8A"/>
    <w:rsid w:val="00C259C2"/>
    <w:rsid w:val="00C61A91"/>
    <w:rsid w:val="00C66BA2"/>
    <w:rsid w:val="00C95985"/>
    <w:rsid w:val="00CC5026"/>
    <w:rsid w:val="00CC68D0"/>
    <w:rsid w:val="00CD4738"/>
    <w:rsid w:val="00CF23CC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5014A"/>
    <w:rsid w:val="00EB09B7"/>
    <w:rsid w:val="00ED266C"/>
    <w:rsid w:val="00ED78AE"/>
    <w:rsid w:val="00EE7D7C"/>
    <w:rsid w:val="00F01566"/>
    <w:rsid w:val="00F15A03"/>
    <w:rsid w:val="00F25D98"/>
    <w:rsid w:val="00F26D70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6761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761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7612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F4B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F4BB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4F4B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4B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7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BC070-A3AB-4CA0-A49A-439725B5B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883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2024-05-16T14:31:00Z</dcterms:created>
  <dcterms:modified xsi:type="dcterms:W3CDTF">2024-05-16T14:31:00Z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(3)rRu/NBaHeCAVI/mtFomSQL/7MCCocx2tEs8SjCUb0BgM1Thuzgy2DTPX+LA8/0GEWSP9diF+
hm6x7gLcZ6/PF1nuKn5QLRgWXm6ikzCOjybRlK+5dKRVWRTXej9WGTrufCP6ErKgi7C+UG5S
JJMqBLlfxDZctZyouOK9kkBykse5uyH7Blt8C98qbm1wdFkPNLNeLOWTIPeBV8al+oPrn6UO
I+N0/FNpLYQS1TuOAj</vt:lpwstr>
  </property>
  <property fmtid="{D5CDD505-2E9C-101B-9397-08002B2CF9AE}" pid="23" name="_2015_ms_pID_7253431">
    <vt:lpwstr>m86LhYq+YC79j1WbntrRkzrP+kum3kwZNN6vWuSksuc/AGjbHE9Z+0
CZ/c9AXHRCgiBFopmV/Ti33ZpxS8dKVvZefZakO8ydOsvgwXo3N52PXVndGlYPFMqcdg0AE2
w+i0CQBFZzaPXFVi7MzmVbjLpOdwm932iqo84ta+xDEnCFlRwMq8lASa2nTl0lQ9B9K4BdiY
VljVi/Xdvoxq9886szYk8eVSc4CtryoFLHxf</vt:lpwstr>
  </property>
  <property fmtid="{D5CDD505-2E9C-101B-9397-08002B2CF9AE}" pid="24" name="_2015_ms_pID_7253432">
    <vt:lpwstr>+AmHDIoMPMKTblcCZfatbaY=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1715182124</vt:lpwstr>
  </property>
</Properties>
</file>